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R5-234828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DCE62" w:rsidR="001E41F3" w:rsidRPr="008F17FD" w:rsidRDefault="001A2CA0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fldSimple w:instr=" DOCPROPERTY  CrTitle  \* MERGEFORMAT ">
              <w:r w:rsidR="002640DD">
                <w:t>Update of Operating bands for UL MIMO band n8</w:t>
              </w:r>
            </w:fldSimple>
            <w:r w:rsidR="00DE2267">
              <w:t xml:space="preserve"> and n80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A3A263" w:rsidR="001E41F3" w:rsidRDefault="00C65C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NR_bands_UL_MIMO_R18-UEConTest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AFEE2" w:rsidR="00914F9E" w:rsidRDefault="009C10E4" w:rsidP="002B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EF3DE6">
              <w:rPr>
                <w:rFonts w:hint="eastAsia"/>
                <w:noProof/>
                <w:lang w:eastAsia="zh-CN"/>
              </w:rPr>
              <w:t>NR</w:t>
            </w:r>
            <w:r w:rsidR="00EF3DE6">
              <w:rPr>
                <w:noProof/>
                <w:lang w:eastAsia="zh-CN"/>
              </w:rPr>
              <w:t xml:space="preserve"> </w:t>
            </w:r>
            <w:r w:rsidR="00EF3DE6">
              <w:rPr>
                <w:rFonts w:hint="eastAsia"/>
                <w:noProof/>
                <w:lang w:eastAsia="zh-CN"/>
              </w:rPr>
              <w:t>band</w:t>
            </w:r>
            <w:r w:rsidR="00EF3DE6">
              <w:rPr>
                <w:noProof/>
                <w:lang w:eastAsia="zh-CN"/>
              </w:rPr>
              <w:t xml:space="preserve"> </w:t>
            </w:r>
            <w:r w:rsidRPr="00F6312F">
              <w:rPr>
                <w:noProof/>
              </w:rPr>
              <w:t xml:space="preserve">n8 </w:t>
            </w:r>
            <w:r w:rsidR="00F83078">
              <w:rPr>
                <w:rFonts w:hint="eastAsia"/>
                <w:noProof/>
                <w:lang w:eastAsia="zh-CN"/>
              </w:rPr>
              <w:t>and</w:t>
            </w:r>
            <w:r w:rsidR="00F83078">
              <w:rPr>
                <w:noProof/>
                <w:lang w:eastAsia="zh-CN"/>
              </w:rPr>
              <w:t xml:space="preserve"> </w:t>
            </w:r>
            <w:r w:rsidR="00F83078">
              <w:rPr>
                <w:rFonts w:hint="eastAsia"/>
                <w:noProof/>
                <w:lang w:eastAsia="zh-CN"/>
              </w:rPr>
              <w:t>n</w:t>
            </w:r>
            <w:r w:rsidR="00F83078">
              <w:rPr>
                <w:noProof/>
                <w:lang w:eastAsia="zh-CN"/>
              </w:rPr>
              <w:t xml:space="preserve">80 </w:t>
            </w:r>
            <w:r w:rsidRPr="00F6312F">
              <w:rPr>
                <w:noProof/>
              </w:rPr>
              <w:t xml:space="preserve">with PC3 UL MIMO </w:t>
            </w:r>
            <w:r w:rsidR="00EF3DE6">
              <w:rPr>
                <w:rFonts w:hint="eastAsia"/>
                <w:noProof/>
                <w:lang w:eastAsia="zh-CN"/>
              </w:rPr>
              <w:t>in</w:t>
            </w:r>
            <w:r w:rsidR="00EF3DE6">
              <w:rPr>
                <w:noProof/>
                <w:lang w:eastAsia="zh-CN"/>
              </w:rPr>
              <w:t xml:space="preserve"> </w:t>
            </w:r>
            <w:r w:rsidR="00EF3DE6">
              <w:rPr>
                <w:rFonts w:hint="eastAsia"/>
                <w:noProof/>
                <w:lang w:eastAsia="zh-CN"/>
              </w:rPr>
              <w:t>R</w:t>
            </w:r>
            <w:r w:rsidR="00EF3DE6">
              <w:rPr>
                <w:noProof/>
                <w:lang w:eastAsia="zh-CN"/>
              </w:rPr>
              <w:t xml:space="preserve">18 </w:t>
            </w:r>
            <w:r w:rsidR="00F83078">
              <w:rPr>
                <w:rFonts w:hint="eastAsia"/>
                <w:noProof/>
                <w:lang w:eastAsia="zh-CN"/>
              </w:rPr>
              <w:t>still</w:t>
            </w:r>
            <w:r w:rsidR="00F83078">
              <w:rPr>
                <w:noProof/>
                <w:lang w:eastAsia="zh-CN"/>
              </w:rPr>
              <w:t xml:space="preserve"> </w:t>
            </w:r>
            <w:r w:rsidR="00F83078">
              <w:rPr>
                <w:rFonts w:hint="eastAsia"/>
                <w:noProof/>
                <w:lang w:eastAsia="zh-CN"/>
              </w:rPr>
              <w:t>missing</w:t>
            </w:r>
            <w:r w:rsidR="00F83078">
              <w:rPr>
                <w:noProof/>
                <w:lang w:eastAsia="zh-CN"/>
              </w:rPr>
              <w:t xml:space="preserve"> </w:t>
            </w:r>
            <w:r w:rsidR="00F83078">
              <w:rPr>
                <w:rFonts w:hint="eastAsia"/>
                <w:noProof/>
                <w:lang w:eastAsia="zh-CN"/>
              </w:rPr>
              <w:t>in</w:t>
            </w:r>
            <w:r w:rsidR="00F83078">
              <w:rPr>
                <w:noProof/>
                <w:lang w:eastAsia="zh-CN"/>
              </w:rPr>
              <w:t xml:space="preserve"> </w:t>
            </w:r>
            <w:r w:rsidR="00F83078">
              <w:rPr>
                <w:rFonts w:hint="eastAsia"/>
                <w:noProof/>
                <w:lang w:eastAsia="zh-CN"/>
              </w:rPr>
              <w:t>Operating</w:t>
            </w:r>
            <w:r w:rsidR="00F83078">
              <w:rPr>
                <w:noProof/>
                <w:lang w:eastAsia="zh-CN"/>
              </w:rPr>
              <w:t xml:space="preserve"> </w:t>
            </w:r>
            <w:r w:rsidR="00F83078">
              <w:rPr>
                <w:rFonts w:hint="eastAsia"/>
                <w:noProof/>
                <w:lang w:eastAsia="zh-CN"/>
              </w:rPr>
              <w:t>bands</w:t>
            </w:r>
            <w:r w:rsidR="00F83078">
              <w:rPr>
                <w:noProof/>
                <w:lang w:eastAsia="zh-CN"/>
              </w:rPr>
              <w:t xml:space="preserve"> </w:t>
            </w:r>
            <w:r w:rsidR="00F83078">
              <w:rPr>
                <w:rFonts w:hint="eastAsia"/>
                <w:noProof/>
                <w:lang w:eastAsia="zh-CN"/>
              </w:rPr>
              <w:t>for</w:t>
            </w:r>
            <w:r w:rsidR="00F83078">
              <w:rPr>
                <w:noProof/>
                <w:lang w:eastAsia="zh-CN"/>
              </w:rPr>
              <w:t xml:space="preserve"> </w:t>
            </w:r>
            <w:r w:rsidR="00F83078">
              <w:rPr>
                <w:rFonts w:hint="eastAsia"/>
                <w:noProof/>
                <w:lang w:eastAsia="zh-CN"/>
              </w:rPr>
              <w:t>UL</w:t>
            </w:r>
            <w:r w:rsidR="00F83078">
              <w:rPr>
                <w:noProof/>
                <w:lang w:eastAsia="zh-CN"/>
              </w:rPr>
              <w:t xml:space="preserve"> </w:t>
            </w:r>
            <w:r w:rsidR="00F83078">
              <w:rPr>
                <w:rFonts w:hint="eastAsia"/>
                <w:noProof/>
                <w:lang w:eastAsia="zh-CN"/>
              </w:rPr>
              <w:t>MIMO.</w:t>
            </w:r>
            <w:r w:rsidR="00F83078">
              <w:rPr>
                <w:noProof/>
                <w:lang w:eastAsia="zh-CN"/>
              </w:rPr>
              <w:t xml:space="preserve"> Also</w:t>
            </w:r>
            <w:r w:rsidR="002B36F4">
              <w:rPr>
                <w:noProof/>
                <w:lang w:eastAsia="zh-CN"/>
              </w:rPr>
              <w:t xml:space="preserve">, </w:t>
            </w:r>
            <w:r w:rsidRPr="00F6312F">
              <w:rPr>
                <w:rFonts w:hint="eastAsia"/>
                <w:noProof/>
                <w:lang w:eastAsia="zh-CN"/>
              </w:rPr>
              <w:t>h</w:t>
            </w:r>
            <w:r w:rsidRPr="00F6312F">
              <w:rPr>
                <w:noProof/>
              </w:rPr>
              <w:t>andheld UE</w:t>
            </w:r>
            <w:r w:rsidR="002B36F4">
              <w:rPr>
                <w:noProof/>
              </w:rPr>
              <w:t xml:space="preserve"> could </w:t>
            </w:r>
            <w:r w:rsidR="00914F9E" w:rsidRPr="00F6312F">
              <w:rPr>
                <w:noProof/>
              </w:rPr>
              <w:t>support n8, n28 and n71</w:t>
            </w:r>
            <w:r w:rsidR="002B36F4">
              <w:rPr>
                <w:noProof/>
              </w:rPr>
              <w:t xml:space="preserve"> in R18, so the note 2 should be removed from the table 5.2D-1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333A85" w14:textId="77777777" w:rsidR="001E41F3" w:rsidRDefault="008F17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8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80 </w:t>
            </w:r>
            <w:r>
              <w:rPr>
                <w:rFonts w:hint="eastAsia"/>
                <w:noProof/>
                <w:lang w:eastAsia="zh-CN"/>
              </w:rPr>
              <w:t>into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Table</w:t>
            </w:r>
            <w:r>
              <w:rPr>
                <w:noProof/>
                <w:lang w:eastAsia="zh-CN"/>
              </w:rPr>
              <w:t xml:space="preserve"> 5.2</w:t>
            </w:r>
            <w:r w:rsidR="008763E2">
              <w:rPr>
                <w:rFonts w:hint="eastAsia"/>
                <w:noProof/>
                <w:lang w:eastAsia="zh-CN"/>
              </w:rPr>
              <w:t>D-1</w:t>
            </w:r>
          </w:p>
          <w:p w14:paraId="31C656EC" w14:textId="7D446838" w:rsidR="008763E2" w:rsidRDefault="008763E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note</w:t>
            </w:r>
            <w:r>
              <w:rPr>
                <w:noProof/>
                <w:lang w:eastAsia="zh-CN"/>
              </w:rPr>
              <w:t xml:space="preserve">2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71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void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note</w:t>
            </w:r>
            <w:r>
              <w:rPr>
                <w:noProof/>
                <w:lang w:eastAsia="zh-CN"/>
              </w:rPr>
              <w:t xml:space="preserve">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F0328" w:rsidR="001E41F3" w:rsidRDefault="008F17F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Handheld UE cannot support UL MIMO on bands n8, n28 and n71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8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80 </w:t>
            </w:r>
            <w:r>
              <w:rPr>
                <w:rFonts w:hint="eastAsia"/>
                <w:noProof/>
                <w:lang w:eastAsia="zh-CN"/>
              </w:rPr>
              <w:t>cannot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tested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MIMO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5E0A5" w:rsidR="001E41F3" w:rsidRDefault="009C10E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4F3013" w:rsidR="001E41F3" w:rsidRDefault="004F5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5CB41" w:rsidR="001E41F3" w:rsidRDefault="004F5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632B7F" w:rsidR="001E41F3" w:rsidRDefault="004F5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5CFD0E" w14:textId="77777777" w:rsidR="00EF3DE6" w:rsidRPr="00D07DE7" w:rsidRDefault="00EF3DE6" w:rsidP="00EF3DE6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03D9022D" w14:textId="77777777" w:rsidR="008763E2" w:rsidRDefault="008763E2" w:rsidP="008763E2">
      <w:pPr>
        <w:pStyle w:val="2"/>
      </w:pPr>
      <w:bookmarkStart w:id="1" w:name="_Toc84413431"/>
      <w:bookmarkStart w:id="2" w:name="_Toc84404822"/>
      <w:bookmarkStart w:id="3" w:name="_Toc83580313"/>
      <w:bookmarkStart w:id="4" w:name="_Toc76718003"/>
      <w:bookmarkStart w:id="5" w:name="_Toc76509013"/>
      <w:bookmarkStart w:id="6" w:name="_Toc75466991"/>
      <w:bookmarkStart w:id="7" w:name="_Toc69083984"/>
      <w:bookmarkStart w:id="8" w:name="_Toc68230571"/>
      <w:bookmarkStart w:id="9" w:name="_Toc61372631"/>
      <w:bookmarkStart w:id="10" w:name="_Toc61367248"/>
      <w:bookmarkStart w:id="11" w:name="_Toc45888608"/>
      <w:bookmarkStart w:id="12" w:name="_Toc45888009"/>
      <w:r>
        <w:t>5.2D</w:t>
      </w:r>
      <w:r>
        <w:tab/>
      </w:r>
      <w:r>
        <w:rPr>
          <w:shd w:val="clear" w:color="auto" w:fill="FFFFFF"/>
        </w:rPr>
        <w:t>Operating bands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62FEAD" w14:textId="77777777" w:rsidR="00EF3DE6" w:rsidRPr="009E20AA" w:rsidRDefault="00EF3DE6" w:rsidP="00EF3DE6">
      <w:r w:rsidRPr="009E20AA">
        <w:t>NR is designed to support UL MIMO where all of the operating bands are in FR1 defined in Table 5.2D-1.</w:t>
      </w:r>
    </w:p>
    <w:p w14:paraId="42D11BBF" w14:textId="77777777" w:rsidR="00EF3DE6" w:rsidRPr="009E20AA" w:rsidRDefault="00EF3DE6" w:rsidP="00EF3DE6">
      <w:pPr>
        <w:pStyle w:val="TH"/>
      </w:pPr>
      <w:r w:rsidRPr="009E20AA">
        <w:t>Table 5.2D-1: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EF3DE6" w:rsidRPr="009E20AA" w14:paraId="1EEE9716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2539D" w14:textId="77777777" w:rsidR="00EF3DE6" w:rsidRPr="009E20AA" w:rsidRDefault="00EF3DE6" w:rsidP="00182C75">
            <w:pPr>
              <w:pStyle w:val="TAH"/>
            </w:pPr>
            <w:r w:rsidRPr="009E20AA">
              <w:t>NR operating band</w:t>
            </w:r>
          </w:p>
        </w:tc>
      </w:tr>
      <w:tr w:rsidR="00EF3DE6" w:rsidRPr="009E20AA" w14:paraId="6B63938D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6F3CB" w14:textId="77777777" w:rsidR="00EF3DE6" w:rsidRPr="00DE2267" w:rsidRDefault="00EF3DE6" w:rsidP="00182C75">
            <w:pPr>
              <w:pStyle w:val="TAH"/>
              <w:rPr>
                <w:b w:val="0"/>
                <w:bCs/>
                <w:rPrChange w:id="13" w:author="Yu Shi-China Unicom" w:date="2023-08-11T23:23:00Z">
                  <w:rPr/>
                </w:rPrChange>
              </w:rPr>
            </w:pPr>
            <w:r w:rsidRPr="00DE2267">
              <w:rPr>
                <w:b w:val="0"/>
                <w:bCs/>
                <w:rPrChange w:id="14" w:author="Yu Shi-China Unicom" w:date="2023-08-11T23:23:00Z">
                  <w:rPr/>
                </w:rPrChange>
              </w:rPr>
              <w:t>n1</w:t>
            </w:r>
          </w:p>
        </w:tc>
      </w:tr>
      <w:tr w:rsidR="00EF3DE6" w:rsidRPr="009E20AA" w14:paraId="0747248F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07C22" w14:textId="77777777" w:rsidR="00EF3DE6" w:rsidRPr="00DE2267" w:rsidRDefault="00EF3DE6" w:rsidP="00182C75">
            <w:pPr>
              <w:pStyle w:val="TAH"/>
              <w:rPr>
                <w:b w:val="0"/>
                <w:bCs/>
                <w:rPrChange w:id="15" w:author="Yu Shi-China Unicom" w:date="2023-08-11T23:23:00Z">
                  <w:rPr/>
                </w:rPrChange>
              </w:rPr>
            </w:pPr>
            <w:r w:rsidRPr="00DE2267">
              <w:rPr>
                <w:b w:val="0"/>
                <w:bCs/>
                <w:rPrChange w:id="16" w:author="Yu Shi-China Unicom" w:date="2023-08-11T23:23:00Z">
                  <w:rPr/>
                </w:rPrChange>
              </w:rPr>
              <w:t>n2</w:t>
            </w:r>
          </w:p>
        </w:tc>
      </w:tr>
      <w:tr w:rsidR="00EF3DE6" w:rsidRPr="009E20AA" w14:paraId="1E9F165E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22D42" w14:textId="77777777" w:rsidR="00EF3DE6" w:rsidRPr="009E20AA" w:rsidRDefault="00EF3DE6" w:rsidP="00182C75">
            <w:pPr>
              <w:pStyle w:val="TAC"/>
            </w:pPr>
            <w:r w:rsidRPr="009E20AA">
              <w:t>n3</w:t>
            </w:r>
          </w:p>
        </w:tc>
      </w:tr>
      <w:tr w:rsidR="00EF3DE6" w:rsidRPr="009E20AA" w14:paraId="59DE48A0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29E25F" w14:textId="77777777" w:rsidR="00EF3DE6" w:rsidRPr="009E20AA" w:rsidRDefault="00EF3DE6" w:rsidP="00182C75">
            <w:pPr>
              <w:pStyle w:val="TAC"/>
            </w:pPr>
            <w:r w:rsidRPr="009E20AA">
              <w:t>n7</w:t>
            </w:r>
          </w:p>
        </w:tc>
      </w:tr>
      <w:tr w:rsidR="00DE2267" w:rsidRPr="009E20AA" w14:paraId="288CB0B4" w14:textId="77777777" w:rsidTr="00182C75">
        <w:trPr>
          <w:jc w:val="center"/>
          <w:ins w:id="17" w:author="Yu Shi-China Unicom" w:date="2023-08-11T23:22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04D28" w14:textId="2895D696" w:rsidR="00DE2267" w:rsidRPr="009E20AA" w:rsidRDefault="00DE2267" w:rsidP="00182C75">
            <w:pPr>
              <w:pStyle w:val="TAC"/>
              <w:rPr>
                <w:ins w:id="18" w:author="Yu Shi-China Unicom" w:date="2023-08-11T23:22:00Z"/>
                <w:rFonts w:hint="eastAsia"/>
                <w:lang w:eastAsia="zh-CN"/>
              </w:rPr>
            </w:pPr>
            <w:ins w:id="19" w:author="Yu Shi-China Unicom" w:date="2023-08-11T23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EF3DE6" w:rsidRPr="009E20AA" w14:paraId="553EFA1D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951477" w14:textId="77777777" w:rsidR="00EF3DE6" w:rsidRPr="009E20AA" w:rsidRDefault="00EF3DE6" w:rsidP="00182C75">
            <w:pPr>
              <w:pStyle w:val="TAC"/>
            </w:pPr>
            <w:r w:rsidRPr="009E20AA">
              <w:t>n25</w:t>
            </w:r>
          </w:p>
        </w:tc>
      </w:tr>
      <w:tr w:rsidR="00EF3DE6" w:rsidRPr="009E20AA" w14:paraId="6FFE91BA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0DFF0D" w14:textId="77777777" w:rsidR="00EF3DE6" w:rsidRPr="009E20AA" w:rsidRDefault="00EF3DE6" w:rsidP="00182C75">
            <w:pPr>
              <w:pStyle w:val="TAC"/>
            </w:pPr>
            <w:r w:rsidRPr="009E20AA">
              <w:t>n30</w:t>
            </w:r>
            <w:r w:rsidRPr="009E20AA">
              <w:rPr>
                <w:vertAlign w:val="superscript"/>
              </w:rPr>
              <w:t>1</w:t>
            </w:r>
          </w:p>
        </w:tc>
      </w:tr>
      <w:tr w:rsidR="00EF3DE6" w:rsidRPr="009E20AA" w14:paraId="16D6F307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97E17" w14:textId="77777777" w:rsidR="00EF3DE6" w:rsidRPr="009E20AA" w:rsidRDefault="00EF3DE6" w:rsidP="00182C75">
            <w:pPr>
              <w:pStyle w:val="TAC"/>
            </w:pPr>
            <w:r w:rsidRPr="009E20AA">
              <w:t>n34</w:t>
            </w:r>
          </w:p>
        </w:tc>
      </w:tr>
      <w:tr w:rsidR="00EF3DE6" w:rsidRPr="009E20AA" w14:paraId="6802AD9D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60FA3" w14:textId="77777777" w:rsidR="00EF3DE6" w:rsidRPr="009E20AA" w:rsidRDefault="00EF3DE6" w:rsidP="00182C75">
            <w:pPr>
              <w:pStyle w:val="TAC"/>
            </w:pPr>
            <w:r w:rsidRPr="009E20AA">
              <w:t>n38</w:t>
            </w:r>
          </w:p>
        </w:tc>
      </w:tr>
      <w:tr w:rsidR="00EF3DE6" w:rsidRPr="009E20AA" w14:paraId="181E4E05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B523A" w14:textId="77777777" w:rsidR="00EF3DE6" w:rsidRPr="009E20AA" w:rsidRDefault="00EF3DE6" w:rsidP="00182C75">
            <w:pPr>
              <w:pStyle w:val="TAC"/>
            </w:pPr>
            <w:r w:rsidRPr="009E20AA">
              <w:t>n39</w:t>
            </w:r>
          </w:p>
        </w:tc>
      </w:tr>
      <w:tr w:rsidR="00EF3DE6" w:rsidRPr="009E20AA" w14:paraId="6FDE2EDF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A3CC36" w14:textId="77777777" w:rsidR="00EF3DE6" w:rsidRPr="009E20AA" w:rsidRDefault="00EF3DE6" w:rsidP="00182C75">
            <w:pPr>
              <w:pStyle w:val="TAC"/>
            </w:pPr>
            <w:r w:rsidRPr="009E20AA">
              <w:t>n40</w:t>
            </w:r>
          </w:p>
        </w:tc>
      </w:tr>
      <w:tr w:rsidR="00EF3DE6" w:rsidRPr="009E20AA" w14:paraId="0D13F9FA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B9197F" w14:textId="77777777" w:rsidR="00EF3DE6" w:rsidRPr="009E20AA" w:rsidRDefault="00EF3DE6" w:rsidP="00182C75">
            <w:pPr>
              <w:pStyle w:val="TAC"/>
            </w:pPr>
            <w:r w:rsidRPr="009E20AA">
              <w:t>n41</w:t>
            </w:r>
          </w:p>
        </w:tc>
      </w:tr>
      <w:tr w:rsidR="00EF3DE6" w:rsidRPr="009E20AA" w14:paraId="395E94CA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9A151" w14:textId="77777777" w:rsidR="00EF3DE6" w:rsidRPr="009E20AA" w:rsidRDefault="00EF3DE6" w:rsidP="00182C75">
            <w:pPr>
              <w:pStyle w:val="TAC"/>
            </w:pPr>
            <w:r w:rsidRPr="009E20AA">
              <w:t>n46</w:t>
            </w:r>
          </w:p>
        </w:tc>
      </w:tr>
      <w:tr w:rsidR="00EF3DE6" w:rsidRPr="009E20AA" w14:paraId="2B612D90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7EE697" w14:textId="77777777" w:rsidR="00EF3DE6" w:rsidRPr="009E20AA" w:rsidRDefault="00EF3DE6" w:rsidP="00182C75">
            <w:pPr>
              <w:pStyle w:val="TAC"/>
            </w:pPr>
            <w:r w:rsidRPr="009E20AA">
              <w:t>n48</w:t>
            </w:r>
          </w:p>
        </w:tc>
      </w:tr>
      <w:tr w:rsidR="00EF3DE6" w:rsidRPr="009E20AA" w14:paraId="6E942CB5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A6C8" w14:textId="77777777" w:rsidR="00EF3DE6" w:rsidRPr="009E20AA" w:rsidRDefault="00EF3DE6" w:rsidP="00182C75">
            <w:pPr>
              <w:pStyle w:val="TAC"/>
            </w:pPr>
            <w:r w:rsidRPr="009E20AA">
              <w:t>n66</w:t>
            </w:r>
          </w:p>
        </w:tc>
      </w:tr>
      <w:tr w:rsidR="00EF3DE6" w:rsidRPr="009E20AA" w14:paraId="74B63FD7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404BA" w14:textId="77777777" w:rsidR="00EF3DE6" w:rsidRPr="009E20AA" w:rsidRDefault="00EF3DE6" w:rsidP="00182C75">
            <w:pPr>
              <w:pStyle w:val="TAC"/>
            </w:pPr>
            <w:r w:rsidRPr="009E20AA">
              <w:t>n70</w:t>
            </w:r>
          </w:p>
        </w:tc>
      </w:tr>
      <w:tr w:rsidR="00EF3DE6" w:rsidRPr="009E20AA" w14:paraId="5E657A6B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BC0701" w14:textId="77777777" w:rsidR="00EF3DE6" w:rsidRPr="009E20AA" w:rsidRDefault="00EF3DE6" w:rsidP="00182C75">
            <w:pPr>
              <w:pStyle w:val="TAC"/>
            </w:pPr>
            <w:r w:rsidRPr="009E20AA">
              <w:t>n71</w:t>
            </w:r>
            <w:del w:id="20" w:author="Yu Shi-China Unicom" w:date="2023-08-11T23:29:00Z">
              <w:r w:rsidRPr="009E20AA" w:rsidDel="008F17FD">
                <w:rPr>
                  <w:vertAlign w:val="superscript"/>
                </w:rPr>
                <w:delText>2</w:delText>
              </w:r>
            </w:del>
          </w:p>
        </w:tc>
      </w:tr>
      <w:tr w:rsidR="00EF3DE6" w:rsidRPr="009E20AA" w14:paraId="4D839531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163887" w14:textId="77777777" w:rsidR="00EF3DE6" w:rsidRPr="009E20AA" w:rsidRDefault="00EF3DE6" w:rsidP="00182C75">
            <w:pPr>
              <w:pStyle w:val="TAC"/>
            </w:pPr>
            <w:r w:rsidRPr="009E20AA">
              <w:t>n77</w:t>
            </w:r>
          </w:p>
        </w:tc>
      </w:tr>
      <w:tr w:rsidR="00EF3DE6" w:rsidRPr="009E20AA" w14:paraId="20034D5E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6645" w14:textId="77777777" w:rsidR="00EF3DE6" w:rsidRPr="009E20AA" w:rsidRDefault="00EF3DE6" w:rsidP="00182C75">
            <w:pPr>
              <w:pStyle w:val="TAC"/>
            </w:pPr>
            <w:r w:rsidRPr="009E20AA">
              <w:t>n78</w:t>
            </w:r>
          </w:p>
        </w:tc>
      </w:tr>
      <w:tr w:rsidR="00EF3DE6" w:rsidRPr="009E20AA" w14:paraId="78000DED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E2FE" w14:textId="77777777" w:rsidR="00EF3DE6" w:rsidRPr="009E20AA" w:rsidRDefault="00EF3DE6" w:rsidP="00182C75">
            <w:pPr>
              <w:pStyle w:val="TAC"/>
            </w:pPr>
            <w:r w:rsidRPr="009E20AA">
              <w:t>n79</w:t>
            </w:r>
          </w:p>
        </w:tc>
      </w:tr>
      <w:tr w:rsidR="00DE2267" w:rsidRPr="009E20AA" w14:paraId="6999BF7A" w14:textId="77777777" w:rsidTr="00182C75">
        <w:trPr>
          <w:jc w:val="center"/>
          <w:ins w:id="21" w:author="Yu Shi-China Unicom" w:date="2023-08-11T23:23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B671" w14:textId="2AFEF0D6" w:rsidR="00DE2267" w:rsidRPr="009E20AA" w:rsidRDefault="00DE2267" w:rsidP="00182C75">
            <w:pPr>
              <w:pStyle w:val="TAC"/>
              <w:rPr>
                <w:ins w:id="22" w:author="Yu Shi-China Unicom" w:date="2023-08-11T23:23:00Z"/>
                <w:rFonts w:eastAsia="宋体"/>
                <w:lang w:eastAsia="zh-CN"/>
              </w:rPr>
            </w:pPr>
            <w:ins w:id="23" w:author="Yu Shi-China Unicom" w:date="2023-08-11T23:2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80</w:t>
              </w:r>
            </w:ins>
          </w:p>
        </w:tc>
      </w:tr>
      <w:tr w:rsidR="00EF3DE6" w:rsidRPr="009E20AA" w14:paraId="218C6066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D44" w14:textId="77777777" w:rsidR="00EF3DE6" w:rsidRPr="009E20AA" w:rsidRDefault="00EF3DE6" w:rsidP="00182C75">
            <w:pPr>
              <w:pStyle w:val="TAC"/>
              <w:rPr>
                <w:rFonts w:eastAsia="宋体"/>
                <w:lang w:eastAsia="zh-CN"/>
              </w:rPr>
            </w:pPr>
            <w:r w:rsidRPr="009E20AA">
              <w:rPr>
                <w:rFonts w:eastAsia="宋体"/>
                <w:lang w:eastAsia="zh-CN"/>
              </w:rPr>
              <w:t>n84</w:t>
            </w:r>
          </w:p>
        </w:tc>
      </w:tr>
      <w:tr w:rsidR="00EF3DE6" w:rsidRPr="009E20AA" w14:paraId="36B3F49B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E29A" w14:textId="77777777" w:rsidR="00EF3DE6" w:rsidRPr="009E20AA" w:rsidRDefault="00EF3DE6" w:rsidP="00182C75">
            <w:pPr>
              <w:pStyle w:val="TAC"/>
              <w:rPr>
                <w:rFonts w:eastAsia="宋体"/>
                <w:lang w:eastAsia="zh-CN"/>
              </w:rPr>
            </w:pPr>
            <w:r w:rsidRPr="009E20AA">
              <w:rPr>
                <w:rFonts w:eastAsia="宋体"/>
                <w:lang w:eastAsia="zh-CN"/>
              </w:rPr>
              <w:t>n95</w:t>
            </w:r>
          </w:p>
        </w:tc>
      </w:tr>
      <w:tr w:rsidR="00EF3DE6" w:rsidRPr="009E20AA" w14:paraId="287B2AAF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9CCD" w14:textId="77777777" w:rsidR="00EF3DE6" w:rsidRPr="009E20AA" w:rsidRDefault="00EF3DE6" w:rsidP="00182C75">
            <w:pPr>
              <w:pStyle w:val="TAC"/>
              <w:rPr>
                <w:szCs w:val="18"/>
              </w:rPr>
            </w:pPr>
            <w:r w:rsidRPr="009E20AA">
              <w:rPr>
                <w:lang w:eastAsia="zh-CN"/>
              </w:rPr>
              <w:t>n</w:t>
            </w:r>
            <w:r w:rsidRPr="009E20AA">
              <w:t>97</w:t>
            </w:r>
          </w:p>
        </w:tc>
      </w:tr>
      <w:tr w:rsidR="00EF3DE6" w:rsidRPr="009E20AA" w14:paraId="2519DE0A" w14:textId="77777777" w:rsidTr="00182C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69F" w14:textId="77777777" w:rsidR="00EF3DE6" w:rsidRPr="009E20AA" w:rsidRDefault="00EF3DE6" w:rsidP="00182C75">
            <w:pPr>
              <w:pStyle w:val="TAN"/>
            </w:pPr>
            <w:r w:rsidRPr="009E20AA">
              <w:t>NOTE 1:</w:t>
            </w:r>
            <w:r w:rsidRPr="009E20AA">
              <w:tab/>
              <w:t>Uplink transmission is not allowed at this band for UE with external vehicle-mounted antennas.</w:t>
            </w:r>
          </w:p>
          <w:p w14:paraId="4D392A55" w14:textId="56B350F1" w:rsidR="00EF3DE6" w:rsidRPr="009E20AA" w:rsidRDefault="00EF3DE6" w:rsidP="00182C75">
            <w:pPr>
              <w:pStyle w:val="TAN"/>
            </w:pPr>
            <w:r w:rsidRPr="009E20AA">
              <w:t>NOTE 2:</w:t>
            </w:r>
            <w:r w:rsidRPr="009E20AA">
              <w:tab/>
            </w:r>
            <w:del w:id="24" w:author="Yu Shi-China Unicom" w:date="2023-08-11T23:23:00Z">
              <w:r w:rsidRPr="009E20AA" w:rsidDel="00DE2267">
                <w:delText>UL MIMO is targeted for FWA form factor</w:delText>
              </w:r>
            </w:del>
            <w:ins w:id="25" w:author="Yu Shi-China Unicom" w:date="2023-08-11T23:23:00Z">
              <w:r w:rsidR="00DE2267">
                <w:t>Void</w:t>
              </w:r>
            </w:ins>
            <w:r w:rsidRPr="009E20AA">
              <w:t>.</w:t>
            </w:r>
          </w:p>
        </w:tc>
      </w:tr>
    </w:tbl>
    <w:p w14:paraId="6C67F355" w14:textId="77777777" w:rsidR="00EF3DE6" w:rsidRPr="009E20AA" w:rsidRDefault="00EF3DE6" w:rsidP="00EF3DE6"/>
    <w:p w14:paraId="3ECE52F0" w14:textId="5594976E" w:rsidR="00EF3DE6" w:rsidRPr="00D07DE7" w:rsidRDefault="00EF3DE6" w:rsidP="00EF3DE6">
      <w:pPr>
        <w:pStyle w:val="2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</w:t>
      </w:r>
      <w:r>
        <w:rPr>
          <w:rStyle w:val="af1"/>
          <w:rFonts w:hint="eastAsia"/>
          <w:color w:val="C00000"/>
          <w:lang w:eastAsia="zh-CN"/>
        </w:rPr>
        <w:t>End</w:t>
      </w:r>
      <w:r>
        <w:rPr>
          <w:rStyle w:val="af1"/>
          <w:color w:val="C00000"/>
          <w:lang w:eastAsia="zh-CN"/>
        </w:rPr>
        <w:t xml:space="preserve"> </w:t>
      </w:r>
      <w:r>
        <w:rPr>
          <w:rStyle w:val="af1"/>
          <w:color w:val="C00000"/>
          <w:lang w:eastAsia="zh-CN"/>
        </w:rPr>
        <w:t>of Change</w:t>
      </w:r>
      <w:r w:rsidRPr="00584949">
        <w:rPr>
          <w:rStyle w:val="af1"/>
          <w:color w:val="C00000"/>
          <w:lang w:eastAsia="zh-CN"/>
        </w:rPr>
        <w:t>&gt;&gt;</w:t>
      </w:r>
    </w:p>
    <w:p w14:paraId="0AA7C04C" w14:textId="77777777" w:rsidR="00EF3DE6" w:rsidRPr="00EF3DE6" w:rsidRDefault="00EF3DE6">
      <w:pPr>
        <w:rPr>
          <w:noProof/>
        </w:rPr>
      </w:pPr>
    </w:p>
    <w:sectPr w:rsidR="00EF3DE6" w:rsidRPr="00EF3D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8C27" w14:textId="77777777" w:rsidR="00DE450B" w:rsidRDefault="00DE450B">
      <w:r>
        <w:separator/>
      </w:r>
    </w:p>
  </w:endnote>
  <w:endnote w:type="continuationSeparator" w:id="0">
    <w:p w14:paraId="7C4FBDC3" w14:textId="77777777" w:rsidR="00DE450B" w:rsidRDefault="00DE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4DB5A" w14:textId="77777777" w:rsidR="00DE450B" w:rsidRDefault="00DE450B">
      <w:r>
        <w:separator/>
      </w:r>
    </w:p>
  </w:footnote>
  <w:footnote w:type="continuationSeparator" w:id="0">
    <w:p w14:paraId="0D0676FA" w14:textId="77777777" w:rsidR="00DE450B" w:rsidRDefault="00DE4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-China Unicom">
    <w15:presenceInfo w15:providerId="None" w15:userId="Yu Shi-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F2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6F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520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3E2"/>
    <w:rsid w:val="008863B9"/>
    <w:rsid w:val="008A45A6"/>
    <w:rsid w:val="008F17FD"/>
    <w:rsid w:val="008F3789"/>
    <w:rsid w:val="008F686C"/>
    <w:rsid w:val="009148DE"/>
    <w:rsid w:val="00914F9E"/>
    <w:rsid w:val="00941E30"/>
    <w:rsid w:val="009777D9"/>
    <w:rsid w:val="00991B88"/>
    <w:rsid w:val="009A5753"/>
    <w:rsid w:val="009A579D"/>
    <w:rsid w:val="009C10E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C6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2267"/>
    <w:rsid w:val="00DE34CF"/>
    <w:rsid w:val="00DE450B"/>
    <w:rsid w:val="00E13F3D"/>
    <w:rsid w:val="00E34898"/>
    <w:rsid w:val="00EB09B7"/>
    <w:rsid w:val="00EE7D7C"/>
    <w:rsid w:val="00EF3DE6"/>
    <w:rsid w:val="00F25D98"/>
    <w:rsid w:val="00F300FB"/>
    <w:rsid w:val="00F830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F3DE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3D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3DE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F3DE6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EF3DE6"/>
    <w:rPr>
      <w:b/>
      <w:bCs/>
    </w:rPr>
  </w:style>
  <w:style w:type="paragraph" w:styleId="af2">
    <w:name w:val="Revision"/>
    <w:hidden/>
    <w:uiPriority w:val="99"/>
    <w:semiHidden/>
    <w:rsid w:val="00DE22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47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Shi-China Unicom</cp:lastModifiedBy>
  <cp:revision>8</cp:revision>
  <cp:lastPrinted>1899-12-31T22:59:17Z</cp:lastPrinted>
  <dcterms:created xsi:type="dcterms:W3CDTF">2020-02-03T08:32:00Z</dcterms:created>
  <dcterms:modified xsi:type="dcterms:W3CDTF">2023-08-11T15:35:00Z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R5-234828</vt:lpwstr>
  </property>
  <property fmtid="{D5CDD505-2E9C-101B-9397-08002B2CF9AE}" pid="10" name="Spec#">
    <vt:lpwstr>38.521-1</vt:lpwstr>
  </property>
  <property fmtid="{D5CDD505-2E9C-101B-9397-08002B2CF9AE}" pid="11" name="Cr#">
    <vt:lpwstr>2397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of Operating bands for UL MIMO band n8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NR_bands_UL_MIMO_R18-UEConTest 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